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5F5203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fldSimple w:instr=" DOCPROPERTY  Tdoc#  \* MERGEFORMAT ">
        <w:r w:rsidR="001925AB" w:rsidRPr="001F3E85">
          <w:rPr>
            <w:b/>
            <w:i/>
            <w:noProof/>
            <w:sz w:val="28"/>
          </w:rPr>
          <w:t>R5-24</w:t>
        </w:r>
        <w:r w:rsidR="00E66A31">
          <w:rPr>
            <w:b/>
            <w:i/>
            <w:noProof/>
            <w:sz w:val="28"/>
          </w:rPr>
          <w:t>3187</w:t>
        </w:r>
      </w:fldSimple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536A4" w:rsidR="001E41F3" w:rsidRPr="001F3E85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E66A31">
              <w:rPr>
                <w:b/>
                <w:noProof/>
                <w:sz w:val="28"/>
              </w:rPr>
              <w:t>203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E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E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C24E9" w:rsidR="001E41F3" w:rsidRDefault="0016733A">
            <w:pPr>
              <w:pStyle w:val="CRCoverPage"/>
              <w:spacing w:after="0"/>
              <w:ind w:left="100"/>
              <w:rPr>
                <w:noProof/>
              </w:rPr>
            </w:pPr>
            <w:r w:rsidRPr="0016733A">
              <w:t>Add IE SL-CBR-</w:t>
            </w:r>
            <w:proofErr w:type="spellStart"/>
            <w:r w:rsidRPr="0016733A">
              <w:t>CommonTxDedicated</w:t>
            </w:r>
            <w:proofErr w:type="spellEnd"/>
            <w:r w:rsidRPr="0016733A">
              <w:t>-SL-PRS-RP-List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1673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0C5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6733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6E1CE2B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To add and align the </w:t>
            </w:r>
            <w:r w:rsidR="0016733A" w:rsidRPr="0016733A">
              <w:rPr>
                <w:noProof/>
              </w:rPr>
              <w:t>IE SL-CBR-CommonTxDedicated-SL-PRS-RP-List</w:t>
            </w:r>
            <w:r w:rsidRPr="001F3E85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D693373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The </w:t>
            </w:r>
            <w:r w:rsidR="0016733A" w:rsidRPr="0016733A">
              <w:rPr>
                <w:noProof/>
              </w:rPr>
              <w:t xml:space="preserve">IE SL-CBR-CommonTxDedicated-SL-PRS-RP-List </w:t>
            </w:r>
            <w:r w:rsidRPr="001F3E85">
              <w:rPr>
                <w:noProof/>
              </w:rPr>
              <w:t>ha</w:t>
            </w:r>
            <w:r w:rsidR="0016733A">
              <w:rPr>
                <w:noProof/>
              </w:rPr>
              <w:t>s</w:t>
            </w:r>
            <w:r w:rsidRPr="001F3E85">
              <w:rPr>
                <w:noProof/>
              </w:rPr>
              <w:t xml:space="preserve">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33CB5BA" w14:textId="77777777" w:rsidR="0016733A" w:rsidRPr="00517B48" w:rsidRDefault="0016733A" w:rsidP="0016733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SL-CBR-</w:t>
      </w:r>
      <w:proofErr w:type="spellStart"/>
      <w:r w:rsidRPr="00517B48">
        <w:rPr>
          <w:i/>
          <w:iCs/>
        </w:rPr>
        <w:t>CommonTxConfigList</w:t>
      </w:r>
      <w:proofErr w:type="spellEnd"/>
    </w:p>
    <w:p w14:paraId="1B1466DB" w14:textId="77777777" w:rsidR="0016733A" w:rsidRPr="00517B48" w:rsidRDefault="0016733A" w:rsidP="0016733A">
      <w:pPr>
        <w:pStyle w:val="TH"/>
      </w:pPr>
      <w:bookmarkStart w:id="1" w:name="_CRTable4_6_66"/>
      <w:r w:rsidRPr="00517B48">
        <w:t xml:space="preserve">Table </w:t>
      </w:r>
      <w:bookmarkEnd w:id="1"/>
      <w:r w:rsidRPr="00517B48">
        <w:t xml:space="preserve">4.6.6-6: </w:t>
      </w:r>
      <w:r w:rsidRPr="00517B48">
        <w:rPr>
          <w:i/>
          <w:iCs/>
        </w:rPr>
        <w:t>SL-CBR-</w:t>
      </w:r>
      <w:proofErr w:type="spellStart"/>
      <w:r w:rsidRPr="00517B48">
        <w:rPr>
          <w:i/>
          <w:iCs/>
        </w:rPr>
        <w:t>CommonTxConfigList</w:t>
      </w:r>
      <w:proofErr w:type="spellEnd"/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"/>
        <w:gridCol w:w="4524"/>
        <w:gridCol w:w="2267"/>
        <w:gridCol w:w="1694"/>
        <w:gridCol w:w="1255"/>
      </w:tblGrid>
      <w:tr w:rsidR="0016733A" w:rsidRPr="00517B48" w14:paraId="2AD538DB" w14:textId="77777777" w:rsidTr="00C05624">
        <w:trPr>
          <w:gridBefore w:val="1"/>
          <w:wBefore w:w="7" w:type="dxa"/>
        </w:trPr>
        <w:tc>
          <w:tcPr>
            <w:tcW w:w="9740" w:type="dxa"/>
            <w:gridSpan w:val="4"/>
          </w:tcPr>
          <w:p w14:paraId="78BAA191" w14:textId="77777777" w:rsidR="0016733A" w:rsidRPr="00517B48" w:rsidRDefault="0016733A" w:rsidP="00C05624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16733A" w:rsidRPr="00517B48" w14:paraId="62E95216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2" w:type="dxa"/>
            <w:gridSpan w:val="2"/>
          </w:tcPr>
          <w:p w14:paraId="50F2E2BA" w14:textId="77777777" w:rsidR="0016733A" w:rsidRPr="00517B48" w:rsidRDefault="0016733A" w:rsidP="00C0562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0F0EA1E" w14:textId="77777777" w:rsidR="0016733A" w:rsidRPr="00517B48" w:rsidRDefault="0016733A" w:rsidP="00C05624">
            <w:pPr>
              <w:pStyle w:val="TAH"/>
            </w:pPr>
            <w:r w:rsidRPr="00517B48">
              <w:t>Value/remark</w:t>
            </w:r>
          </w:p>
        </w:tc>
        <w:tc>
          <w:tcPr>
            <w:tcW w:w="1694" w:type="dxa"/>
          </w:tcPr>
          <w:p w14:paraId="05522DA2" w14:textId="77777777" w:rsidR="0016733A" w:rsidRPr="00517B48" w:rsidRDefault="0016733A" w:rsidP="00C05624">
            <w:pPr>
              <w:pStyle w:val="TAH"/>
            </w:pPr>
            <w:r w:rsidRPr="00517B48">
              <w:t>Comment</w:t>
            </w:r>
          </w:p>
        </w:tc>
        <w:tc>
          <w:tcPr>
            <w:tcW w:w="1254" w:type="dxa"/>
          </w:tcPr>
          <w:p w14:paraId="3CAD6430" w14:textId="77777777" w:rsidR="0016733A" w:rsidRPr="00517B48" w:rsidRDefault="0016733A" w:rsidP="00C05624">
            <w:pPr>
              <w:pStyle w:val="TAH"/>
            </w:pPr>
            <w:r w:rsidRPr="00517B48">
              <w:t>Condition</w:t>
            </w:r>
          </w:p>
        </w:tc>
      </w:tr>
      <w:tr w:rsidR="0016733A" w:rsidRPr="00517B48" w14:paraId="54554E33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2" w:type="dxa"/>
            <w:gridSpan w:val="2"/>
          </w:tcPr>
          <w:p w14:paraId="2BFF0F3A" w14:textId="77777777" w:rsidR="0016733A" w:rsidRPr="00517B48" w:rsidRDefault="0016733A" w:rsidP="00C05624">
            <w:pPr>
              <w:pStyle w:val="TAL"/>
            </w:pPr>
            <w:r w:rsidRPr="00517B48">
              <w:t>SL-CBR-CommonTxConfigList-r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72F7F9DC" w14:textId="77777777" w:rsidR="0016733A" w:rsidRPr="00517B48" w:rsidRDefault="0016733A" w:rsidP="00C05624">
            <w:pPr>
              <w:pStyle w:val="TAL"/>
            </w:pPr>
          </w:p>
        </w:tc>
        <w:tc>
          <w:tcPr>
            <w:tcW w:w="1694" w:type="dxa"/>
          </w:tcPr>
          <w:p w14:paraId="2E396C4D" w14:textId="77777777" w:rsidR="0016733A" w:rsidRPr="00517B48" w:rsidRDefault="0016733A" w:rsidP="00C05624">
            <w:pPr>
              <w:pStyle w:val="TAL"/>
            </w:pPr>
          </w:p>
        </w:tc>
        <w:tc>
          <w:tcPr>
            <w:tcW w:w="1254" w:type="dxa"/>
          </w:tcPr>
          <w:p w14:paraId="6BFC97B8" w14:textId="77777777" w:rsidR="0016733A" w:rsidRPr="00517B48" w:rsidRDefault="0016733A" w:rsidP="00C05624">
            <w:pPr>
              <w:pStyle w:val="TAL"/>
            </w:pPr>
          </w:p>
        </w:tc>
      </w:tr>
      <w:tr w:rsidR="0016733A" w:rsidRPr="00517B48" w14:paraId="60E8419D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67A5EB24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sl-CBR-RangeConfigList-r16 SEQUENCE (SIZE (</w:t>
            </w:r>
            <w:proofErr w:type="gramStart"/>
            <w:r w:rsidRPr="00517B48">
              <w:t>1..</w:t>
            </w:r>
            <w:proofErr w:type="gramEnd"/>
            <w:r w:rsidRPr="00517B48">
              <w:t>maxCBR-Config-r16)) OF SL-CBR-LevelsConfig-r16 {</w:t>
            </w:r>
          </w:p>
        </w:tc>
        <w:tc>
          <w:tcPr>
            <w:tcW w:w="2267" w:type="dxa"/>
          </w:tcPr>
          <w:p w14:paraId="633AC481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4" w:type="dxa"/>
          </w:tcPr>
          <w:p w14:paraId="60916F70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54" w:type="dxa"/>
          </w:tcPr>
          <w:p w14:paraId="466D0F14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29BBA71A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492A0B96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SL-CBR-LevelsConfig-r16[1] SEQUENCE (SIZE (</w:t>
            </w:r>
            <w:proofErr w:type="gramStart"/>
            <w:r w:rsidRPr="00517B48">
              <w:t>1..</w:t>
            </w:r>
            <w:proofErr w:type="gramEnd"/>
            <w:r w:rsidRPr="00517B48">
              <w:t>maxCBR-Level-r16)) OF SL-CBR-r16 {</w:t>
            </w:r>
          </w:p>
        </w:tc>
        <w:tc>
          <w:tcPr>
            <w:tcW w:w="2267" w:type="dxa"/>
          </w:tcPr>
          <w:p w14:paraId="6D0B5461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2 entries</w:t>
            </w:r>
          </w:p>
        </w:tc>
        <w:tc>
          <w:tcPr>
            <w:tcW w:w="1694" w:type="dxa"/>
          </w:tcPr>
          <w:p w14:paraId="66B0F3BD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2D838615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1D8CABD6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1F065143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SL-CBR-r16[1]</w:t>
            </w:r>
          </w:p>
        </w:tc>
        <w:tc>
          <w:tcPr>
            <w:tcW w:w="2267" w:type="dxa"/>
          </w:tcPr>
          <w:p w14:paraId="50682F63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50</w:t>
            </w:r>
          </w:p>
        </w:tc>
        <w:tc>
          <w:tcPr>
            <w:tcW w:w="1694" w:type="dxa"/>
          </w:tcPr>
          <w:p w14:paraId="47EEBDB5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  <w:p w14:paraId="2CF0B34E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0&lt;=CBR&lt;0.5</w:t>
            </w:r>
          </w:p>
        </w:tc>
        <w:tc>
          <w:tcPr>
            <w:tcW w:w="1254" w:type="dxa"/>
          </w:tcPr>
          <w:p w14:paraId="291B760D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625572EF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38A905C9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SL-CBR-r16[2]</w:t>
            </w:r>
          </w:p>
        </w:tc>
        <w:tc>
          <w:tcPr>
            <w:tcW w:w="2267" w:type="dxa"/>
          </w:tcPr>
          <w:p w14:paraId="474FD014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100</w:t>
            </w:r>
          </w:p>
        </w:tc>
        <w:tc>
          <w:tcPr>
            <w:tcW w:w="1694" w:type="dxa"/>
          </w:tcPr>
          <w:p w14:paraId="5BEE63DC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entry 2</w:t>
            </w:r>
          </w:p>
          <w:p w14:paraId="6379CB88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0.5&lt;=CBR&lt;1</w:t>
            </w:r>
          </w:p>
        </w:tc>
        <w:tc>
          <w:tcPr>
            <w:tcW w:w="1254" w:type="dxa"/>
          </w:tcPr>
          <w:p w14:paraId="52820DBA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111848DB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032716EA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DA6CB8E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94" w:type="dxa"/>
          </w:tcPr>
          <w:p w14:paraId="52DBB112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5124F001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5377954B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6BAFC203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0B2DFBB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94" w:type="dxa"/>
          </w:tcPr>
          <w:p w14:paraId="793DDF79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55B31D4A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2819AED9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2DA7504A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rPr>
                <w:rFonts w:eastAsia="DengXian"/>
              </w:rPr>
              <w:t>sl-CBR-PSSCH-TxConfigList-r16 SEQUENCE (SIZE (</w:t>
            </w:r>
            <w:proofErr w:type="gramStart"/>
            <w:r w:rsidRPr="00517B48">
              <w:rPr>
                <w:rFonts w:eastAsia="DengXian"/>
              </w:rPr>
              <w:t>1..</w:t>
            </w:r>
            <w:proofErr w:type="gramEnd"/>
            <w:r w:rsidRPr="00517B48">
              <w:rPr>
                <w:rFonts w:eastAsia="DengXian"/>
              </w:rPr>
              <w:t xml:space="preserve"> maxTxConfig-r16)) OF SL-CBR-PSSCH-TxConfig-r16 {</w:t>
            </w:r>
          </w:p>
        </w:tc>
        <w:tc>
          <w:tcPr>
            <w:tcW w:w="2267" w:type="dxa"/>
          </w:tcPr>
          <w:p w14:paraId="06BFEBE5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4" w:type="dxa"/>
          </w:tcPr>
          <w:p w14:paraId="0BC96ED6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49ADB586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5FD9A4EB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7C557426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SL-CBR-PSSCH-TxConfig-r16 SEQUENCE {</w:t>
            </w:r>
          </w:p>
        </w:tc>
        <w:tc>
          <w:tcPr>
            <w:tcW w:w="2267" w:type="dxa"/>
          </w:tcPr>
          <w:p w14:paraId="7555D448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94" w:type="dxa"/>
          </w:tcPr>
          <w:p w14:paraId="78BDBF5F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22638B09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5D6C6964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3B98C49B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sl-CR-Limit-r16</w:t>
            </w:r>
          </w:p>
        </w:tc>
        <w:tc>
          <w:tcPr>
            <w:tcW w:w="2267" w:type="dxa"/>
          </w:tcPr>
          <w:p w14:paraId="6EBB4419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10000</w:t>
            </w:r>
          </w:p>
        </w:tc>
        <w:tc>
          <w:tcPr>
            <w:tcW w:w="1694" w:type="dxa"/>
          </w:tcPr>
          <w:p w14:paraId="21307276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CR limit = 100%</w:t>
            </w:r>
          </w:p>
        </w:tc>
        <w:tc>
          <w:tcPr>
            <w:tcW w:w="1254" w:type="dxa"/>
          </w:tcPr>
          <w:p w14:paraId="5AA3EA9D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2250BB64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231411CC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rPr>
                <w:rFonts w:eastAsia="DengXian"/>
              </w:rPr>
              <w:t>sl-TxParameters-r16 SEQUENCE {</w:t>
            </w:r>
          </w:p>
        </w:tc>
        <w:tc>
          <w:tcPr>
            <w:tcW w:w="2267" w:type="dxa"/>
          </w:tcPr>
          <w:p w14:paraId="53FB8B3C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94" w:type="dxa"/>
          </w:tcPr>
          <w:p w14:paraId="74196B9D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0E4258AE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48323E22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0E31BD4E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  </w:t>
            </w:r>
            <w:r w:rsidRPr="00517B48">
              <w:t>sl-MinMCS-PSSCH-r16</w:t>
            </w:r>
          </w:p>
        </w:tc>
        <w:tc>
          <w:tcPr>
            <w:tcW w:w="2267" w:type="dxa"/>
          </w:tcPr>
          <w:p w14:paraId="253801E0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0</w:t>
            </w:r>
          </w:p>
        </w:tc>
        <w:tc>
          <w:tcPr>
            <w:tcW w:w="1694" w:type="dxa"/>
          </w:tcPr>
          <w:p w14:paraId="70ACAC1D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2B53C827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28D587A9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4A868082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  </w:t>
            </w:r>
            <w:r w:rsidRPr="00517B48">
              <w:t>sl-MaxMCS-PSSCH-r16</w:t>
            </w:r>
          </w:p>
        </w:tc>
        <w:tc>
          <w:tcPr>
            <w:tcW w:w="2267" w:type="dxa"/>
          </w:tcPr>
          <w:p w14:paraId="24FCD31F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26</w:t>
            </w:r>
          </w:p>
        </w:tc>
        <w:tc>
          <w:tcPr>
            <w:tcW w:w="1694" w:type="dxa"/>
          </w:tcPr>
          <w:p w14:paraId="123C0237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232DA311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2D4CC586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22C238FC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  </w:t>
            </w:r>
            <w:r w:rsidRPr="00517B48">
              <w:t>sl-MinSubChannelNumPSSCH-r16</w:t>
            </w:r>
          </w:p>
        </w:tc>
        <w:tc>
          <w:tcPr>
            <w:tcW w:w="2267" w:type="dxa"/>
          </w:tcPr>
          <w:p w14:paraId="1010E62E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</w:t>
            </w:r>
          </w:p>
        </w:tc>
        <w:tc>
          <w:tcPr>
            <w:tcW w:w="1694" w:type="dxa"/>
          </w:tcPr>
          <w:p w14:paraId="735B22E3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0A5656CE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5194566E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7542715B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  </w:t>
            </w:r>
            <w:r w:rsidRPr="00517B48">
              <w:t>sl-MaxSubchannelNumPSSCH-r16</w:t>
            </w:r>
          </w:p>
        </w:tc>
        <w:tc>
          <w:tcPr>
            <w:tcW w:w="2267" w:type="dxa"/>
          </w:tcPr>
          <w:p w14:paraId="11039B6F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27</w:t>
            </w:r>
          </w:p>
        </w:tc>
        <w:tc>
          <w:tcPr>
            <w:tcW w:w="1694" w:type="dxa"/>
          </w:tcPr>
          <w:p w14:paraId="526EB00A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7B644ABE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7F2F1F0E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42C49A18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  </w:t>
            </w:r>
            <w:r w:rsidRPr="00517B48">
              <w:t>sl-MaxTxTransNumPSSCH-r16</w:t>
            </w:r>
          </w:p>
        </w:tc>
        <w:tc>
          <w:tcPr>
            <w:tcW w:w="2267" w:type="dxa"/>
          </w:tcPr>
          <w:p w14:paraId="0B586649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4</w:t>
            </w:r>
          </w:p>
        </w:tc>
        <w:tc>
          <w:tcPr>
            <w:tcW w:w="1694" w:type="dxa"/>
          </w:tcPr>
          <w:p w14:paraId="5958B0A5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3A7D97A3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2328AFDB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4DC749EE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  </w:t>
            </w:r>
            <w:r w:rsidRPr="00517B48">
              <w:t>sl-MaxTxPower-r16</w:t>
            </w:r>
          </w:p>
        </w:tc>
        <w:tc>
          <w:tcPr>
            <w:tcW w:w="2267" w:type="dxa"/>
          </w:tcPr>
          <w:p w14:paraId="716C1463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4" w:type="dxa"/>
          </w:tcPr>
          <w:p w14:paraId="5A570D81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58ADEB4C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057BD030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6AEF37F4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6426BD8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94" w:type="dxa"/>
          </w:tcPr>
          <w:p w14:paraId="6D30465C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7008323A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3DB059CF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79EE7150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B7E0CE3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94" w:type="dxa"/>
          </w:tcPr>
          <w:p w14:paraId="3DC14000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39C10A2E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796F74F6" w14:textId="77777777" w:rsidTr="00C0562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4524" w:type="dxa"/>
          </w:tcPr>
          <w:p w14:paraId="31721E89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20A3A6D" w14:textId="77777777" w:rsidR="0016733A" w:rsidRPr="00517B48" w:rsidRDefault="0016733A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94" w:type="dxa"/>
          </w:tcPr>
          <w:p w14:paraId="5D70141B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</w:tcPr>
          <w:p w14:paraId="2FC0259B" w14:textId="77777777" w:rsidR="0016733A" w:rsidRPr="00517B48" w:rsidRDefault="0016733A" w:rsidP="00C05624">
            <w:pPr>
              <w:pStyle w:val="TAL"/>
              <w:rPr>
                <w:snapToGrid w:val="0"/>
              </w:rPr>
            </w:pPr>
          </w:p>
        </w:tc>
      </w:tr>
      <w:tr w:rsidR="0016733A" w:rsidRPr="00517B48" w14:paraId="45864DCC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2" w:type="dxa"/>
            <w:gridSpan w:val="2"/>
            <w:tcBorders>
              <w:bottom w:val="single" w:sz="4" w:space="0" w:color="auto"/>
            </w:tcBorders>
          </w:tcPr>
          <w:p w14:paraId="43E6F069" w14:textId="77777777" w:rsidR="0016733A" w:rsidRPr="00517B48" w:rsidRDefault="0016733A" w:rsidP="00C05624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DA1CD7B" w14:textId="77777777" w:rsidR="0016733A" w:rsidRPr="00517B48" w:rsidRDefault="0016733A" w:rsidP="00C05624">
            <w:pPr>
              <w:pStyle w:val="TAL"/>
            </w:pPr>
          </w:p>
        </w:tc>
        <w:tc>
          <w:tcPr>
            <w:tcW w:w="1694" w:type="dxa"/>
          </w:tcPr>
          <w:p w14:paraId="1354994A" w14:textId="77777777" w:rsidR="0016733A" w:rsidRPr="00517B48" w:rsidRDefault="0016733A" w:rsidP="00C05624">
            <w:pPr>
              <w:pStyle w:val="TAL"/>
            </w:pPr>
          </w:p>
        </w:tc>
        <w:tc>
          <w:tcPr>
            <w:tcW w:w="1254" w:type="dxa"/>
          </w:tcPr>
          <w:p w14:paraId="2F8968CD" w14:textId="77777777" w:rsidR="0016733A" w:rsidRPr="00517B48" w:rsidRDefault="0016733A" w:rsidP="00C05624">
            <w:pPr>
              <w:pStyle w:val="TAL"/>
            </w:pPr>
          </w:p>
        </w:tc>
      </w:tr>
    </w:tbl>
    <w:p w14:paraId="54DB18C2" w14:textId="77777777" w:rsidR="0016733A" w:rsidRPr="0016733A" w:rsidRDefault="0016733A" w:rsidP="0016733A"/>
    <w:p w14:paraId="4FBF4408" w14:textId="323BF3E7" w:rsidR="00DF5048" w:rsidRPr="00517B48" w:rsidRDefault="00DF5048" w:rsidP="00DF5048">
      <w:pPr>
        <w:pStyle w:val="Heading4"/>
        <w:rPr>
          <w:ins w:id="2" w:author="Ericsson" w:date="2024-05-09T16:52:00Z"/>
        </w:rPr>
      </w:pPr>
      <w:ins w:id="3" w:author="Ericsson" w:date="2024-05-09T16:5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" w:author="Ericsson" w:date="2024-05-10T15:43:00Z">
        <w:r w:rsidR="0016733A" w:rsidRPr="0016733A">
          <w:rPr>
            <w:i/>
            <w:iCs/>
          </w:rPr>
          <w:t>SL-CBR-</w:t>
        </w:r>
        <w:proofErr w:type="spellStart"/>
        <w:r w:rsidR="0016733A" w:rsidRPr="0016733A">
          <w:rPr>
            <w:i/>
            <w:iCs/>
          </w:rPr>
          <w:t>CommonTxDedicated</w:t>
        </w:r>
        <w:proofErr w:type="spellEnd"/>
        <w:r w:rsidR="0016733A" w:rsidRPr="0016733A">
          <w:rPr>
            <w:i/>
            <w:iCs/>
          </w:rPr>
          <w:t>-SL-PRS-RP-List</w:t>
        </w:r>
      </w:ins>
    </w:p>
    <w:p w14:paraId="77A1C2D7" w14:textId="75CB8E69" w:rsidR="00DF5048" w:rsidRPr="00517B48" w:rsidRDefault="00DF5048" w:rsidP="00DF5048">
      <w:pPr>
        <w:pStyle w:val="TH"/>
        <w:rPr>
          <w:ins w:id="5" w:author="Ericsson" w:date="2024-05-09T16:52:00Z"/>
        </w:rPr>
      </w:pPr>
      <w:ins w:id="6" w:author="Ericsson" w:date="2024-05-09T16:52:00Z">
        <w:r w:rsidRPr="00517B48">
          <w:t>Table 4.6.6-</w:t>
        </w:r>
      </w:ins>
      <w:ins w:id="7" w:author="Ericsson" w:date="2024-05-10T15:43:00Z">
        <w:r w:rsidR="0016733A">
          <w:t>6</w:t>
        </w:r>
      </w:ins>
      <w:ins w:id="8" w:author="Ericsson" w:date="2024-05-09T16:52:00Z">
        <w:r>
          <w:t>A</w:t>
        </w:r>
        <w:r w:rsidRPr="00517B48">
          <w:t>:</w:t>
        </w:r>
      </w:ins>
      <w:ins w:id="9" w:author="Ericsson" w:date="2024-05-09T16:55:00Z">
        <w:r>
          <w:t xml:space="preserve"> </w:t>
        </w:r>
        <w:r w:rsidRPr="00DF5048">
          <w:t xml:space="preserve"> </w:t>
        </w:r>
      </w:ins>
      <w:ins w:id="10" w:author="Ericsson" w:date="2024-05-10T15:43:00Z">
        <w:r w:rsidR="0016733A" w:rsidRPr="0016733A">
          <w:rPr>
            <w:i/>
            <w:iCs/>
          </w:rPr>
          <w:t>SL-CBR-</w:t>
        </w:r>
        <w:proofErr w:type="spellStart"/>
        <w:r w:rsidR="0016733A" w:rsidRPr="0016733A">
          <w:rPr>
            <w:i/>
            <w:iCs/>
          </w:rPr>
          <w:t>CommonTxDedicated</w:t>
        </w:r>
        <w:proofErr w:type="spellEnd"/>
        <w:r w:rsidR="0016733A" w:rsidRPr="0016733A">
          <w:rPr>
            <w:i/>
            <w:iCs/>
          </w:rPr>
          <w:t>-SL-PRS-RP-List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5048" w:rsidRPr="00517B48" w14:paraId="48567AED" w14:textId="77777777" w:rsidTr="002B0D8F">
        <w:trPr>
          <w:gridBefore w:val="1"/>
          <w:wBefore w:w="9" w:type="dxa"/>
          <w:ins w:id="11" w:author="Ericsson" w:date="2024-05-09T16:52:00Z"/>
        </w:trPr>
        <w:tc>
          <w:tcPr>
            <w:tcW w:w="9738" w:type="dxa"/>
            <w:gridSpan w:val="4"/>
          </w:tcPr>
          <w:p w14:paraId="13BCAD71" w14:textId="77777777" w:rsidR="00DF5048" w:rsidRPr="00517B48" w:rsidRDefault="00DF5048" w:rsidP="002B0D8F">
            <w:pPr>
              <w:pStyle w:val="TAL"/>
              <w:rPr>
                <w:ins w:id="12" w:author="Ericsson" w:date="2024-05-09T16:52:00Z"/>
              </w:rPr>
            </w:pPr>
            <w:ins w:id="13" w:author="Ericsson" w:date="2024-05-09T16:52:00Z">
              <w:r w:rsidRPr="00517B48">
                <w:t>Derivation Path: TS 38.331 [6], clause 6.3.5</w:t>
              </w:r>
            </w:ins>
          </w:p>
        </w:tc>
      </w:tr>
      <w:tr w:rsidR="00DF5048" w:rsidRPr="00517B48" w14:paraId="51B35DBC" w14:textId="77777777" w:rsidTr="002B0D8F">
        <w:tblPrEx>
          <w:tblCellMar>
            <w:left w:w="108" w:type="dxa"/>
            <w:right w:w="108" w:type="dxa"/>
          </w:tblCellMar>
        </w:tblPrEx>
        <w:trPr>
          <w:ins w:id="14" w:author="Ericsson" w:date="2024-05-09T16:52:00Z"/>
        </w:trPr>
        <w:tc>
          <w:tcPr>
            <w:tcW w:w="4206" w:type="dxa"/>
            <w:gridSpan w:val="2"/>
          </w:tcPr>
          <w:p w14:paraId="38B6BCC0" w14:textId="77777777" w:rsidR="00DF5048" w:rsidRPr="00517B48" w:rsidRDefault="00DF5048" w:rsidP="002B0D8F">
            <w:pPr>
              <w:pStyle w:val="TAH"/>
              <w:rPr>
                <w:ins w:id="15" w:author="Ericsson" w:date="2024-05-09T16:52:00Z"/>
              </w:rPr>
            </w:pPr>
            <w:ins w:id="16" w:author="Ericsson" w:date="2024-05-09T16:5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5573E5BE" w14:textId="77777777" w:rsidR="00DF5048" w:rsidRPr="00517B48" w:rsidRDefault="00DF5048" w:rsidP="002B0D8F">
            <w:pPr>
              <w:pStyle w:val="TAH"/>
              <w:rPr>
                <w:ins w:id="17" w:author="Ericsson" w:date="2024-05-09T16:52:00Z"/>
              </w:rPr>
            </w:pPr>
            <w:ins w:id="18" w:author="Ericsson" w:date="2024-05-09T16:5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5A419B9D" w14:textId="77777777" w:rsidR="00DF5048" w:rsidRPr="00517B48" w:rsidRDefault="00DF5048" w:rsidP="002B0D8F">
            <w:pPr>
              <w:pStyle w:val="TAH"/>
              <w:rPr>
                <w:ins w:id="19" w:author="Ericsson" w:date="2024-05-09T16:52:00Z"/>
              </w:rPr>
            </w:pPr>
            <w:ins w:id="20" w:author="Ericsson" w:date="2024-05-09T16:5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21FBBDF6" w14:textId="77777777" w:rsidR="00DF5048" w:rsidRPr="00517B48" w:rsidRDefault="00DF5048" w:rsidP="002B0D8F">
            <w:pPr>
              <w:pStyle w:val="TAH"/>
              <w:rPr>
                <w:ins w:id="21" w:author="Ericsson" w:date="2024-05-09T16:52:00Z"/>
              </w:rPr>
            </w:pPr>
            <w:ins w:id="22" w:author="Ericsson" w:date="2024-05-09T16:52:00Z">
              <w:r w:rsidRPr="00517B48">
                <w:t>Condition</w:t>
              </w:r>
            </w:ins>
          </w:p>
        </w:tc>
      </w:tr>
      <w:tr w:rsidR="00DF5048" w:rsidRPr="00517B48" w14:paraId="3EEA693D" w14:textId="77777777" w:rsidTr="002B0D8F">
        <w:tblPrEx>
          <w:tblCellMar>
            <w:left w:w="108" w:type="dxa"/>
            <w:right w:w="108" w:type="dxa"/>
          </w:tblCellMar>
        </w:tblPrEx>
        <w:trPr>
          <w:ins w:id="23" w:author="Ericsson" w:date="2024-05-09T16:52:00Z"/>
        </w:trPr>
        <w:tc>
          <w:tcPr>
            <w:tcW w:w="4206" w:type="dxa"/>
            <w:gridSpan w:val="2"/>
          </w:tcPr>
          <w:p w14:paraId="691FC731" w14:textId="483BB351" w:rsidR="00DF5048" w:rsidRPr="00517B48" w:rsidRDefault="0016733A" w:rsidP="002B0D8F">
            <w:pPr>
              <w:pStyle w:val="TAL"/>
              <w:rPr>
                <w:ins w:id="24" w:author="Ericsson" w:date="2024-05-09T16:52:00Z"/>
              </w:rPr>
            </w:pPr>
            <w:ins w:id="25" w:author="Ericsson" w:date="2024-05-10T15:43:00Z">
              <w:r w:rsidRPr="0016733A">
                <w:t>SL-CBR-CommonTxDedicatedSL-PRS-RP-List-r18</w:t>
              </w:r>
            </w:ins>
            <w:ins w:id="26" w:author="Ericsson" w:date="2024-05-09T16:52:00Z">
              <w:r w:rsidR="00DF5048" w:rsidRPr="00517B48">
                <w:t xml:space="preserve"> ::= SEQUENCE {</w:t>
              </w:r>
            </w:ins>
          </w:p>
        </w:tc>
        <w:tc>
          <w:tcPr>
            <w:tcW w:w="2589" w:type="dxa"/>
          </w:tcPr>
          <w:p w14:paraId="03299119" w14:textId="77777777" w:rsidR="00DF5048" w:rsidRPr="00517B48" w:rsidRDefault="00DF5048" w:rsidP="002B0D8F">
            <w:pPr>
              <w:pStyle w:val="TAL"/>
              <w:rPr>
                <w:ins w:id="27" w:author="Ericsson" w:date="2024-05-09T16:52:00Z"/>
              </w:rPr>
            </w:pPr>
          </w:p>
        </w:tc>
        <w:tc>
          <w:tcPr>
            <w:tcW w:w="1703" w:type="dxa"/>
          </w:tcPr>
          <w:p w14:paraId="6CB02DF1" w14:textId="77777777" w:rsidR="00DF5048" w:rsidRPr="00517B48" w:rsidRDefault="00DF5048" w:rsidP="002B0D8F">
            <w:pPr>
              <w:pStyle w:val="TAL"/>
              <w:rPr>
                <w:ins w:id="28" w:author="Ericsson" w:date="2024-05-09T16:52:00Z"/>
              </w:rPr>
            </w:pPr>
          </w:p>
        </w:tc>
        <w:tc>
          <w:tcPr>
            <w:tcW w:w="1249" w:type="dxa"/>
          </w:tcPr>
          <w:p w14:paraId="3DDF69CB" w14:textId="77777777" w:rsidR="00DF5048" w:rsidRPr="00517B48" w:rsidRDefault="00DF5048" w:rsidP="002B0D8F">
            <w:pPr>
              <w:pStyle w:val="TAL"/>
              <w:rPr>
                <w:ins w:id="29" w:author="Ericsson" w:date="2024-05-09T16:52:00Z"/>
              </w:rPr>
            </w:pPr>
          </w:p>
        </w:tc>
      </w:tr>
      <w:tr w:rsidR="00DF5048" w:rsidRPr="00517B48" w14:paraId="336FD54C" w14:textId="77777777" w:rsidTr="002B0D8F">
        <w:tblPrEx>
          <w:tblCellMar>
            <w:left w:w="108" w:type="dxa"/>
            <w:right w:w="108" w:type="dxa"/>
          </w:tblCellMar>
        </w:tblPrEx>
        <w:trPr>
          <w:ins w:id="30" w:author="Ericsson" w:date="2024-05-09T16:52:00Z"/>
        </w:trPr>
        <w:tc>
          <w:tcPr>
            <w:tcW w:w="4206" w:type="dxa"/>
            <w:gridSpan w:val="2"/>
          </w:tcPr>
          <w:p w14:paraId="41D4107E" w14:textId="77777777" w:rsidR="00DF5048" w:rsidRPr="00517B48" w:rsidRDefault="00DF5048" w:rsidP="002B0D8F">
            <w:pPr>
              <w:pStyle w:val="TAL"/>
              <w:rPr>
                <w:ins w:id="31" w:author="Ericsson" w:date="2024-05-09T16:52:00Z"/>
              </w:rPr>
            </w:pPr>
            <w:ins w:id="32" w:author="Ericsson" w:date="2024-05-09T16:52:00Z">
              <w:r>
                <w:t>FFS</w:t>
              </w:r>
            </w:ins>
          </w:p>
        </w:tc>
        <w:tc>
          <w:tcPr>
            <w:tcW w:w="2589" w:type="dxa"/>
          </w:tcPr>
          <w:p w14:paraId="7F89889D" w14:textId="77777777" w:rsidR="00DF5048" w:rsidRPr="00517B48" w:rsidRDefault="00DF5048" w:rsidP="002B0D8F">
            <w:pPr>
              <w:pStyle w:val="TAL"/>
              <w:rPr>
                <w:ins w:id="33" w:author="Ericsson" w:date="2024-05-09T16:52:00Z"/>
              </w:rPr>
            </w:pPr>
          </w:p>
        </w:tc>
        <w:tc>
          <w:tcPr>
            <w:tcW w:w="1703" w:type="dxa"/>
          </w:tcPr>
          <w:p w14:paraId="5A4ADCE1" w14:textId="77777777" w:rsidR="00DF5048" w:rsidRPr="00517B48" w:rsidRDefault="00DF5048" w:rsidP="002B0D8F">
            <w:pPr>
              <w:pStyle w:val="TAL"/>
              <w:rPr>
                <w:ins w:id="34" w:author="Ericsson" w:date="2024-05-09T16:52:00Z"/>
              </w:rPr>
            </w:pPr>
          </w:p>
        </w:tc>
        <w:tc>
          <w:tcPr>
            <w:tcW w:w="1249" w:type="dxa"/>
          </w:tcPr>
          <w:p w14:paraId="050888AC" w14:textId="77777777" w:rsidR="00DF5048" w:rsidRPr="00517B48" w:rsidRDefault="00DF5048" w:rsidP="002B0D8F">
            <w:pPr>
              <w:pStyle w:val="TAL"/>
              <w:rPr>
                <w:ins w:id="35" w:author="Ericsson" w:date="2024-05-09T16:52:00Z"/>
              </w:rPr>
            </w:pPr>
          </w:p>
        </w:tc>
      </w:tr>
      <w:tr w:rsidR="00DF5048" w:rsidRPr="00517B48" w14:paraId="6592A28E" w14:textId="77777777" w:rsidTr="002B0D8F">
        <w:tblPrEx>
          <w:tblCellMar>
            <w:left w:w="108" w:type="dxa"/>
            <w:right w:w="108" w:type="dxa"/>
          </w:tblCellMar>
        </w:tblPrEx>
        <w:trPr>
          <w:ins w:id="36" w:author="Ericsson" w:date="2024-05-09T16:5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456A1E5" w14:textId="77777777" w:rsidR="00DF5048" w:rsidRPr="00517B48" w:rsidRDefault="00DF5048" w:rsidP="002B0D8F">
            <w:pPr>
              <w:pStyle w:val="TAL"/>
              <w:rPr>
                <w:ins w:id="37" w:author="Ericsson" w:date="2024-05-09T16:52:00Z"/>
              </w:rPr>
            </w:pPr>
            <w:ins w:id="38" w:author="Ericsson" w:date="2024-05-09T16:52:00Z">
              <w:r w:rsidRPr="00517B48">
                <w:t>}</w:t>
              </w:r>
            </w:ins>
          </w:p>
        </w:tc>
        <w:tc>
          <w:tcPr>
            <w:tcW w:w="2589" w:type="dxa"/>
          </w:tcPr>
          <w:p w14:paraId="6A8DAD7F" w14:textId="77777777" w:rsidR="00DF5048" w:rsidRPr="00517B48" w:rsidRDefault="00DF5048" w:rsidP="002B0D8F">
            <w:pPr>
              <w:pStyle w:val="TAL"/>
              <w:rPr>
                <w:ins w:id="39" w:author="Ericsson" w:date="2024-05-09T16:52:00Z"/>
              </w:rPr>
            </w:pPr>
          </w:p>
        </w:tc>
        <w:tc>
          <w:tcPr>
            <w:tcW w:w="1703" w:type="dxa"/>
          </w:tcPr>
          <w:p w14:paraId="5845E323" w14:textId="77777777" w:rsidR="00DF5048" w:rsidRPr="00517B48" w:rsidRDefault="00DF5048" w:rsidP="002B0D8F">
            <w:pPr>
              <w:pStyle w:val="TAL"/>
              <w:rPr>
                <w:ins w:id="40" w:author="Ericsson" w:date="2024-05-09T16:52:00Z"/>
              </w:rPr>
            </w:pPr>
          </w:p>
        </w:tc>
        <w:tc>
          <w:tcPr>
            <w:tcW w:w="1249" w:type="dxa"/>
          </w:tcPr>
          <w:p w14:paraId="0C27952D" w14:textId="77777777" w:rsidR="00DF5048" w:rsidRPr="00517B48" w:rsidRDefault="00DF5048" w:rsidP="002B0D8F">
            <w:pPr>
              <w:pStyle w:val="TAL"/>
              <w:rPr>
                <w:ins w:id="41" w:author="Ericsson" w:date="2024-05-09T16:52:00Z"/>
              </w:rPr>
            </w:pPr>
          </w:p>
        </w:tc>
      </w:tr>
    </w:tbl>
    <w:p w14:paraId="45731F2A" w14:textId="77777777" w:rsidR="00DF5048" w:rsidRPr="00517B48" w:rsidRDefault="00DF5048" w:rsidP="00DF5048">
      <w:pPr>
        <w:rPr>
          <w:ins w:id="42" w:author="Ericsson" w:date="2024-05-09T16:52:00Z"/>
        </w:rPr>
      </w:pPr>
    </w:p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4EA9" w14:textId="77777777" w:rsidR="008E655B" w:rsidRDefault="008E655B">
      <w:r>
        <w:separator/>
      </w:r>
    </w:p>
  </w:endnote>
  <w:endnote w:type="continuationSeparator" w:id="0">
    <w:p w14:paraId="7574E0AA" w14:textId="77777777" w:rsidR="008E655B" w:rsidRDefault="008E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0F1A" w14:textId="77777777" w:rsidR="008E655B" w:rsidRDefault="008E655B">
      <w:r>
        <w:separator/>
      </w:r>
    </w:p>
  </w:footnote>
  <w:footnote w:type="continuationSeparator" w:id="0">
    <w:p w14:paraId="6382E0C1" w14:textId="77777777" w:rsidR="008E655B" w:rsidRDefault="008E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048"/>
    <w:rsid w:val="00E13F3D"/>
    <w:rsid w:val="00E34898"/>
    <w:rsid w:val="00E66A31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2024-05-10T14:00:00Z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